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44BD0" w:rsidRPr="00244BD0">
        <w:rPr>
          <w:b/>
          <w:noProof/>
          <w:sz w:val="24"/>
        </w:rPr>
        <w:t>200510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76B7" w:rsidP="006225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22548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4BD0" w:rsidP="00547111">
            <w:pPr>
              <w:pStyle w:val="CRCoverPage"/>
              <w:spacing w:after="0"/>
              <w:rPr>
                <w:noProof/>
              </w:rPr>
            </w:pPr>
            <w:r w:rsidRPr="00244BD0">
              <w:rPr>
                <w:b/>
                <w:noProof/>
                <w:sz w:val="28"/>
              </w:rPr>
              <w:t>1940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0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2548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7B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7BB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127" w:rsidP="007C3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mobility restriction after</w:t>
            </w:r>
            <w:r w:rsidR="00B77BB7" w:rsidRPr="00B77BB7">
              <w:rPr>
                <w:noProof/>
              </w:rPr>
              <w:t xml:space="preserve"> NSSAA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2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0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0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NSSAA, as specified in TS </w:t>
            </w:r>
            <w:r w:rsidR="00530745">
              <w:rPr>
                <w:rFonts w:hint="eastAsia"/>
                <w:noProof/>
                <w:lang w:eastAsia="zh-CN"/>
              </w:rPr>
              <w:t>2</w:t>
            </w:r>
            <w:r w:rsidR="00530745">
              <w:rPr>
                <w:noProof/>
                <w:lang w:eastAsia="zh-CN"/>
              </w:rPr>
              <w:t xml:space="preserve">3.501 subclause </w:t>
            </w:r>
            <w:r w:rsidR="00530745" w:rsidRPr="009E0DE1">
              <w:t>5.15.5.2.1</w:t>
            </w:r>
            <w:r>
              <w:t>, in two cases (</w:t>
            </w:r>
            <w:r w:rsidRPr="00BA095F">
              <w:rPr>
                <w:highlight w:val="yellow"/>
              </w:rPr>
              <w:t>yellow text</w:t>
            </w:r>
            <w:r>
              <w:t xml:space="preserve">) the AMF will provide an empty allowed NSSAI to the UE and also a </w:t>
            </w:r>
            <w:r w:rsidRPr="00BA095F">
              <w:t>mobility restrictio</w:t>
            </w:r>
            <w:r>
              <w:t>n, i.e. by assigning</w:t>
            </w:r>
            <w:r w:rsidRPr="00BA095F">
              <w:t xml:space="preserve"> the Tracking Areas of the Registration Area as a Non-Allowed Area</w:t>
            </w:r>
            <w:r>
              <w:t xml:space="preserve"> to prevent the UE to obtain services (</w:t>
            </w:r>
            <w:r w:rsidRPr="00BA095F">
              <w:rPr>
                <w:highlight w:val="green"/>
              </w:rPr>
              <w:t>green text</w:t>
            </w:r>
            <w:r>
              <w:t>)</w:t>
            </w:r>
          </w:p>
          <w:p w:rsidR="008A29D8" w:rsidRPr="008A29D8" w:rsidRDefault="008A29D8" w:rsidP="008A29D8">
            <w:pPr>
              <w:ind w:leftChars="99" w:left="198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8A29D8">
              <w:rPr>
                <w:i/>
              </w:rPr>
              <w:t>If:</w:t>
            </w:r>
          </w:p>
          <w:p w:rsidR="008A29D8" w:rsidRPr="00BA095F" w:rsidRDefault="008A29D8" w:rsidP="008A29D8">
            <w:pPr>
              <w:pStyle w:val="B1"/>
              <w:ind w:leftChars="241" w:left="766"/>
              <w:rPr>
                <w:i/>
                <w:highlight w:val="yellow"/>
              </w:rPr>
            </w:pPr>
            <w:r w:rsidRPr="00BA095F">
              <w:rPr>
                <w:i/>
                <w:highlight w:val="yellow"/>
              </w:rPr>
              <w:t>-</w:t>
            </w:r>
            <w:r w:rsidRPr="00BA095F">
              <w:rPr>
                <w:i/>
                <w:highlight w:val="yellow"/>
              </w:rPr>
              <w:tab/>
              <w:t>all the S-NSSAI(s) in the Requested NSSAI are still to be subject to Network Slice-Specific Authentication and Authorization; or</w:t>
            </w:r>
          </w:p>
          <w:p w:rsidR="008A29D8" w:rsidRPr="008A29D8" w:rsidRDefault="008A29D8" w:rsidP="008A29D8">
            <w:pPr>
              <w:pStyle w:val="B1"/>
              <w:ind w:leftChars="241" w:left="766"/>
              <w:rPr>
                <w:i/>
              </w:rPr>
            </w:pPr>
            <w:r w:rsidRPr="00BA095F">
              <w:rPr>
                <w:i/>
                <w:highlight w:val="yellow"/>
              </w:rPr>
              <w:t>-</w:t>
            </w:r>
            <w:r w:rsidRPr="00BA095F">
              <w:rPr>
                <w:i/>
                <w:highlight w:val="yellow"/>
              </w:rPr>
              <w:tab/>
              <w:t>no Requested NSSAI was provided or none of the S-NSSAIs in the Requested NSSAI matches any of the Subscribed S-NSSAIs, and all the S-NSSAI(s) marked as default in the Subscribed S-NSSAIs are to be subject to Network Slice-Specific Authentication and Authorization;</w:t>
            </w:r>
          </w:p>
          <w:p w:rsidR="008A29D8" w:rsidRDefault="008A29D8" w:rsidP="008A29D8">
            <w:pPr>
              <w:ind w:leftChars="99" w:left="198"/>
            </w:pPr>
            <w:r w:rsidRPr="008A29D8">
              <w:rPr>
                <w:i/>
              </w:rPr>
              <w:t xml:space="preserve">the AMF shall provide an empty Allowed NSSAI to the UE in the Registration Accept message. </w:t>
            </w:r>
            <w:r w:rsidRPr="00BA095F">
              <w:rPr>
                <w:i/>
                <w:highlight w:val="green"/>
              </w:rPr>
              <w:t>Upon receiving an empty Allowed NSSAI, the UE is registered in the PLMN but shall wait for the completion of the Network Slice-Specific Authentication and Authorization without attempting to use any service provided by the PLMN except emergency services (the AMF assigns the Tracking Areas of the Registration Area as a Non-Allowed Area)</w:t>
            </w:r>
            <w:r w:rsidRPr="008A29D8">
              <w:rPr>
                <w:i/>
              </w:rPr>
              <w:t>.</w:t>
            </w:r>
            <w:r>
              <w:rPr>
                <w:noProof/>
                <w:lang w:eastAsia="zh-CN"/>
              </w:rPr>
              <w:t>"</w:t>
            </w:r>
          </w:p>
          <w:p w:rsidR="00BA095F" w:rsidRDefault="00BA0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ereafter, after NSSAA, in </w:t>
            </w:r>
            <w:r>
              <w:rPr>
                <w:noProof/>
                <w:lang w:eastAsia="zh-CN"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3.501 subclause </w:t>
            </w:r>
            <w:r w:rsidRPr="009E0DE1">
              <w:t>5.15.5.2.1</w:t>
            </w:r>
            <w:r>
              <w:t>, it has specified below text to remove</w:t>
            </w:r>
            <w:r>
              <w:rPr>
                <w:noProof/>
                <w:lang w:eastAsia="zh-CN"/>
              </w:rPr>
              <w:t xml:space="preserve"> the </w:t>
            </w:r>
            <w:r w:rsidRPr="00BA095F">
              <w:rPr>
                <w:noProof/>
                <w:lang w:eastAsia="zh-CN"/>
              </w:rPr>
              <w:t>mobility restrictio</w:t>
            </w:r>
            <w:r>
              <w:rPr>
                <w:noProof/>
                <w:lang w:eastAsia="zh-CN"/>
              </w:rPr>
              <w:t>n</w:t>
            </w:r>
            <w:r w:rsidR="006D71B8">
              <w:rPr>
                <w:noProof/>
                <w:lang w:eastAsia="zh-CN"/>
              </w:rPr>
              <w:t>.</w:t>
            </w:r>
          </w:p>
          <w:p w:rsidR="00530745" w:rsidRDefault="00530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D71B8">
              <w:rPr>
                <w:rFonts w:ascii="Times New Roman" w:hAnsi="Times New Roman"/>
                <w:i/>
                <w:highlight w:val="green"/>
              </w:rPr>
              <w:t xml:space="preserve">The AMF shall </w:t>
            </w:r>
            <w:bookmarkStart w:id="2" w:name="OLE_LINK6"/>
            <w:r w:rsidRPr="006D71B8">
              <w:rPr>
                <w:rFonts w:ascii="Times New Roman" w:hAnsi="Times New Roman"/>
                <w:i/>
                <w:highlight w:val="green"/>
              </w:rPr>
              <w:t>remove the mobility restriction</w:t>
            </w:r>
            <w:bookmarkEnd w:id="2"/>
            <w:r w:rsidRPr="006D71B8">
              <w:rPr>
                <w:rFonts w:ascii="Times New Roman" w:hAnsi="Times New Roman"/>
                <w:i/>
                <w:highlight w:val="green"/>
              </w:rPr>
              <w:t xml:space="preserve"> if the Tracking Areas of the Registration Area were previously assigned as a Non-Allowed Area due to pending Network Slice-Specific Authentication and Authorization.</w:t>
            </w:r>
            <w:r>
              <w:rPr>
                <w:noProof/>
                <w:lang w:eastAsia="zh-CN"/>
              </w:rPr>
              <w:t>”</w:t>
            </w:r>
          </w:p>
          <w:p w:rsidR="006D71B8" w:rsidRDefault="006D71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71B8" w:rsidRDefault="005C2B8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 w:rsidR="006D71B8">
              <w:rPr>
                <w:noProof/>
                <w:lang w:eastAsia="zh-CN"/>
              </w:rPr>
              <w:t>n the current TS 24.301, for the concerned cases</w:t>
            </w:r>
            <w:r w:rsidR="00BE6D09">
              <w:rPr>
                <w:noProof/>
                <w:lang w:eastAsia="zh-CN"/>
              </w:rPr>
              <w:t xml:space="preserve"> </w:t>
            </w:r>
            <w:r w:rsidR="00BE6D09">
              <w:t>(</w:t>
            </w:r>
            <w:r w:rsidR="00BE6D09" w:rsidRPr="00BA095F">
              <w:rPr>
                <w:highlight w:val="yellow"/>
              </w:rPr>
              <w:t>yellow text</w:t>
            </w:r>
            <w:r w:rsidR="00BE6D09">
              <w:t>)</w:t>
            </w:r>
            <w:r w:rsidR="006D71B8">
              <w:rPr>
                <w:noProof/>
                <w:lang w:eastAsia="zh-CN"/>
              </w:rPr>
              <w:t xml:space="preserve">, it has specified to provide the </w:t>
            </w:r>
            <w:r w:rsidR="006D71B8" w:rsidRPr="00BA095F">
              <w:t>mobility restrictio</w:t>
            </w:r>
            <w:r w:rsidR="006D71B8">
              <w:t>n</w:t>
            </w:r>
            <w:r w:rsidR="00BE6D09">
              <w:t xml:space="preserve"> (</w:t>
            </w:r>
            <w:r w:rsidR="00BE6D09" w:rsidRPr="00BA095F">
              <w:rPr>
                <w:highlight w:val="green"/>
              </w:rPr>
              <w:t>green text</w:t>
            </w:r>
            <w:r w:rsidR="00BE6D09">
              <w:t>)</w:t>
            </w:r>
            <w:r w:rsidR="006D71B8">
              <w:t xml:space="preserve"> to align with SA2, e.g. in below text:</w:t>
            </w:r>
          </w:p>
          <w:p w:rsidR="00651E61" w:rsidRPr="00D07637" w:rsidRDefault="005C2B87" w:rsidP="00651E61">
            <w:pPr>
              <w:ind w:leftChars="28" w:left="56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"</w:t>
            </w:r>
            <w:r w:rsidR="00651E61" w:rsidRPr="00D07637">
              <w:rPr>
                <w:i/>
              </w:rPr>
              <w:t>If the UE indicated the support for network slice-specific authentication and authorization, an</w:t>
            </w:r>
            <w:r w:rsidR="00651E61" w:rsidRPr="00D07637">
              <w:rPr>
                <w:rFonts w:hint="eastAsia"/>
                <w:i/>
                <w:lang w:eastAsia="zh-CN"/>
              </w:rPr>
              <w:t>d</w:t>
            </w:r>
            <w:r w:rsidR="00651E61" w:rsidRPr="00D07637">
              <w:rPr>
                <w:i/>
                <w:lang w:eastAsia="zh-CN"/>
              </w:rPr>
              <w:t>:</w:t>
            </w:r>
          </w:p>
          <w:p w:rsidR="00651E61" w:rsidRPr="00D07637" w:rsidRDefault="00651E61" w:rsidP="00651E61">
            <w:pPr>
              <w:pStyle w:val="B1"/>
              <w:rPr>
                <w:i/>
              </w:rPr>
            </w:pPr>
            <w:r w:rsidRPr="00D07637">
              <w:rPr>
                <w:i/>
                <w:highlight w:val="yellow"/>
              </w:rPr>
              <w:t>a)</w:t>
            </w:r>
            <w:r w:rsidRPr="00D07637">
              <w:rPr>
                <w:i/>
                <w:highlight w:val="yellow"/>
              </w:rPr>
              <w:tab/>
              <w:t>if the Requested NSSAI IE only includes the S-NSSAIs:</w:t>
            </w:r>
            <w:r w:rsidRPr="00D07637">
              <w:rPr>
                <w:i/>
              </w:rPr>
              <w:t xml:space="preserve"> </w:t>
            </w:r>
          </w:p>
          <w:p w:rsidR="00651E61" w:rsidRPr="00D07637" w:rsidRDefault="00651E61" w:rsidP="00651E61">
            <w:pPr>
              <w:pStyle w:val="B2"/>
              <w:rPr>
                <w:i/>
                <w:highlight w:val="yellow"/>
              </w:rPr>
            </w:pPr>
            <w:r w:rsidRPr="00D07637">
              <w:rPr>
                <w:i/>
                <w:highlight w:val="yellow"/>
              </w:rPr>
              <w:t>1)</w:t>
            </w:r>
            <w:r w:rsidRPr="00D07637">
              <w:rPr>
                <w:i/>
                <w:highlight w:val="yellow"/>
              </w:rPr>
              <w:tab/>
              <w:t>which are subject to network slice-specific authentication and authorization; and</w:t>
            </w:r>
          </w:p>
          <w:p w:rsidR="00651E61" w:rsidRPr="00D07637" w:rsidRDefault="00651E61" w:rsidP="00651E61">
            <w:pPr>
              <w:pStyle w:val="B2"/>
              <w:rPr>
                <w:i/>
              </w:rPr>
            </w:pPr>
            <w:r w:rsidRPr="00D07637">
              <w:rPr>
                <w:i/>
                <w:highlight w:val="yellow"/>
              </w:rPr>
              <w:t>2)</w:t>
            </w:r>
            <w:r w:rsidRPr="00D07637">
              <w:rPr>
                <w:i/>
                <w:highlight w:val="yellow"/>
              </w:rPr>
              <w:tab/>
              <w:t>for which the network slice-specific authentication and authorization procedure has not been initiated;</w:t>
            </w:r>
          </w:p>
          <w:p w:rsidR="00651E61" w:rsidRPr="00D07637" w:rsidRDefault="00651E61" w:rsidP="00651E61">
            <w:pPr>
              <w:pStyle w:val="B1"/>
              <w:rPr>
                <w:i/>
              </w:rPr>
            </w:pPr>
            <w:r w:rsidRPr="00D07637">
              <w:rPr>
                <w:i/>
              </w:rPr>
              <w:t xml:space="preserve">the AMF shall in the REGISTRATION ACCEPT message include: </w:t>
            </w:r>
          </w:p>
          <w:p w:rsidR="00651E61" w:rsidRPr="00D07637" w:rsidRDefault="00651E61" w:rsidP="00651E61">
            <w:pPr>
              <w:pStyle w:val="B2"/>
              <w:rPr>
                <w:i/>
              </w:rPr>
            </w:pPr>
            <w:r w:rsidRPr="00D07637">
              <w:rPr>
                <w:i/>
              </w:rPr>
              <w:t>1)</w:t>
            </w:r>
            <w:r w:rsidRPr="00D07637">
              <w:rPr>
                <w:i/>
              </w:rPr>
              <w:tab/>
              <w:t xml:space="preserve">the </w:t>
            </w:r>
            <w:r w:rsidRPr="00D07637">
              <w:rPr>
                <w:rFonts w:eastAsia="Malgun Gothic"/>
                <w:i/>
              </w:rPr>
              <w:t>"</w:t>
            </w:r>
            <w:r w:rsidRPr="00D07637">
              <w:rPr>
                <w:i/>
              </w:rPr>
              <w:t>NSSAA to be performed</w:t>
            </w:r>
            <w:r w:rsidRPr="00D07637">
              <w:rPr>
                <w:rFonts w:eastAsia="Malgun Gothic"/>
                <w:i/>
              </w:rPr>
              <w:t>"</w:t>
            </w:r>
            <w:r w:rsidRPr="00D07637">
              <w:rPr>
                <w:i/>
              </w:rPr>
              <w:t xml:space="preserve"> indicator in the 5GS registration result IE set to indicate whether network slice-specific authentication and authorization procedure will be performed by the network; </w:t>
            </w:r>
          </w:p>
          <w:p w:rsidR="00651E61" w:rsidRPr="00D07637" w:rsidRDefault="00651E61" w:rsidP="00651E61">
            <w:pPr>
              <w:pStyle w:val="B2"/>
              <w:rPr>
                <w:i/>
              </w:rPr>
            </w:pPr>
            <w:r w:rsidRPr="00D07637">
              <w:rPr>
                <w:i/>
              </w:rPr>
              <w:t>2)</w:t>
            </w:r>
            <w:r w:rsidRPr="00D07637">
              <w:rPr>
                <w:i/>
              </w:rPr>
              <w:tab/>
              <w:t>pending NSSAI containing one or more S-NSSAIs for which network slice-specific authentication and authorization will be performed; and</w:t>
            </w:r>
          </w:p>
          <w:p w:rsidR="005C2B87" w:rsidRDefault="00651E61" w:rsidP="00651E61">
            <w:pPr>
              <w:pStyle w:val="B2"/>
            </w:pPr>
            <w:r w:rsidRPr="00D07637">
              <w:rPr>
                <w:i/>
                <w:highlight w:val="green"/>
              </w:rPr>
              <w:t>3)</w:t>
            </w:r>
            <w:r w:rsidRPr="00D07637">
              <w:rPr>
                <w:i/>
                <w:highlight w:val="green"/>
              </w:rPr>
              <w:tab/>
            </w:r>
            <w:r w:rsidRPr="00D07637">
              <w:rPr>
                <w:rFonts w:eastAsia="Malgun Gothic"/>
                <w:i/>
                <w:highlight w:val="green"/>
              </w:rPr>
              <w:t>the current registration area in the list of "non-allowed tracking areas" in the Service area list IE</w:t>
            </w:r>
            <w:r w:rsidRPr="00D07637">
              <w:rPr>
                <w:i/>
              </w:rPr>
              <w:t>; or</w:t>
            </w:r>
            <w:r w:rsidR="005C2B87">
              <w:rPr>
                <w:lang w:eastAsia="zh-CN"/>
              </w:rPr>
              <w:t>"</w:t>
            </w:r>
          </w:p>
          <w:p w:rsidR="005C2B87" w:rsidRDefault="005C2B8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5C2B87" w:rsidRDefault="005C2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the current TS 24.301,</w:t>
            </w:r>
            <w:r w:rsidR="00BE6D09">
              <w:rPr>
                <w:noProof/>
                <w:lang w:eastAsia="zh-CN"/>
              </w:rPr>
              <w:t xml:space="preserve"> the removal of </w:t>
            </w:r>
            <w:r w:rsidR="00BE6D09" w:rsidRPr="00BA095F">
              <w:t>mobility restrictio</w:t>
            </w:r>
            <w:r w:rsidR="00BE6D09">
              <w:t>n</w:t>
            </w:r>
            <w:r w:rsidR="00BE6D09">
              <w:t xml:space="preserve"> after NSSAA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18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add the </w:t>
            </w:r>
            <w:r>
              <w:rPr>
                <w:noProof/>
                <w:lang w:eastAsia="zh-CN"/>
              </w:rPr>
              <w:t xml:space="preserve">removal of </w:t>
            </w:r>
            <w:r w:rsidRPr="00BA095F">
              <w:t>mobility restrictio</w:t>
            </w:r>
            <w:r>
              <w:t>n after NSSAA</w:t>
            </w:r>
            <w:r>
              <w:t xml:space="preserve"> to a</w:t>
            </w:r>
            <w:r w:rsidR="00D07637">
              <w:t>lign</w:t>
            </w:r>
            <w:r>
              <w:t xml:space="preserve"> with stage 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8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tage 2 requirements on </w:t>
            </w:r>
            <w:r>
              <w:rPr>
                <w:noProof/>
                <w:lang w:eastAsia="zh-CN"/>
              </w:rPr>
              <w:t xml:space="preserve">removal of </w:t>
            </w:r>
            <w:r w:rsidRPr="00BA095F">
              <w:t>mobility restrictio</w:t>
            </w:r>
            <w:r>
              <w:t>n after NSSAA</w:t>
            </w:r>
            <w:r>
              <w:t xml:space="preserve"> is missing.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>4.</w:t>
            </w:r>
            <w:r w:rsidRPr="00B02CB8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6F21" w:rsidRPr="00DF174F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07340E" w:rsidRDefault="0007340E" w:rsidP="0007340E">
      <w:pPr>
        <w:pStyle w:val="4"/>
      </w:pPr>
      <w:bookmarkStart w:id="4" w:name="_Toc20232646"/>
      <w:bookmarkStart w:id="5" w:name="_Toc27746739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4"/>
      <w:bookmarkEnd w:id="5"/>
    </w:p>
    <w:p w:rsidR="0007340E" w:rsidRDefault="0007340E" w:rsidP="0007340E">
      <w:r>
        <w:t>The AMF shall initiate the generic UE configuration update procedure by sending the CONFIGURATION UPDATE COMMAND message to the UE.</w:t>
      </w:r>
      <w:r w:rsidRPr="00A9389D">
        <w:t xml:space="preserve"> </w:t>
      </w:r>
    </w:p>
    <w:p w:rsidR="0007340E" w:rsidRDefault="0007340E" w:rsidP="0007340E">
      <w:r w:rsidRPr="0001172A">
        <w:t xml:space="preserve">The AMF shall </w:t>
      </w:r>
      <w:r>
        <w:t>in the CONFIGURATION UPDATE COMMAND message either:</w:t>
      </w:r>
    </w:p>
    <w:p w:rsidR="0007340E" w:rsidRPr="00107FD0" w:rsidRDefault="0007340E" w:rsidP="0007340E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>S-NSSAI(s), rejected NSSAI,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val="en-US"/>
        </w:rPr>
        <w:t xml:space="preserve"> or UE radio capability ID deletion indication</w:t>
      </w:r>
      <w:r>
        <w:t>;</w:t>
      </w:r>
    </w:p>
    <w:p w:rsidR="0007340E" w:rsidRPr="008E0562" w:rsidRDefault="0007340E" w:rsidP="0007340E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:rsidR="0007340E" w:rsidRDefault="0007340E" w:rsidP="0007340E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:rsidR="0007340E" w:rsidRDefault="0007340E" w:rsidP="0007340E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:rsidR="0007340E" w:rsidRDefault="0007340E" w:rsidP="0007340E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:rsidR="0007340E" w:rsidRDefault="0007340E" w:rsidP="0007340E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:rsidR="0007340E" w:rsidRDefault="0007340E" w:rsidP="0007340E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:rsidR="0007340E" w:rsidRDefault="0007340E" w:rsidP="0007340E">
      <w:r w:rsidRPr="00940FA9">
        <w:t xml:space="preserve">If the AMF indicates "registration requested" </w:t>
      </w:r>
      <w:r>
        <w:t xml:space="preserve">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IE, acknowledgement shall be requested.</w:t>
      </w:r>
    </w:p>
    <w:p w:rsidR="0007340E" w:rsidRDefault="0007340E" w:rsidP="0007340E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:rsidR="0007340E" w:rsidRDefault="0007340E" w:rsidP="0007340E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:rsidR="0007340E" w:rsidRPr="00C33F48" w:rsidRDefault="00966CCA" w:rsidP="0007340E">
      <w:pPr>
        <w:pStyle w:val="B1"/>
      </w:pPr>
      <w:ins w:id="6" w:author="Huawei-SL" w:date="2020-02-15T15:45:00Z">
        <w:r w:rsidRPr="00B65368">
          <w:t>a)</w:t>
        </w:r>
        <w:r w:rsidRPr="00B65368">
          <w:tab/>
        </w:r>
      </w:ins>
      <w:r w:rsidR="0007340E" w:rsidRPr="00B95C6D">
        <w:t>success,</w:t>
      </w:r>
      <w:r w:rsidR="0007340E" w:rsidRPr="00C33F48">
        <w:t xml:space="preserve"> the AMF shall include this S-NSSAI in the allowed NSSAI; or</w:t>
      </w:r>
    </w:p>
    <w:p w:rsidR="0007340E" w:rsidRPr="0083064D" w:rsidRDefault="00966CCA" w:rsidP="0007340E">
      <w:pPr>
        <w:pStyle w:val="B1"/>
      </w:pPr>
      <w:ins w:id="7" w:author="Huawei-SL" w:date="2020-02-15T15:45:00Z">
        <w:r>
          <w:t>b</w:t>
        </w:r>
        <w:r w:rsidRPr="00B65368">
          <w:t>)</w:t>
        </w:r>
        <w:r w:rsidRPr="00B65368">
          <w:tab/>
        </w:r>
      </w:ins>
      <w:r w:rsidR="0007340E" w:rsidRPr="0083064D">
        <w:t>failure, the AMF shall include this S-NSSAI in the rejected NSSAI with the reject cause "S-NSSAI is not available due to the failed or revoked network slice-specific authorization and authentication" in the rejected NSSAI.</w:t>
      </w:r>
    </w:p>
    <w:p w:rsidR="0007340E" w:rsidRDefault="0007340E" w:rsidP="0007340E">
      <w:bookmarkStart w:id="8" w:name="_Hlk23195948"/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  <w:ins w:id="9" w:author="Huawei-SL" w:date="2020-02-15T15:45:00Z">
        <w:r w:rsidR="00966CCA">
          <w:t xml:space="preserve"> Additionally, </w:t>
        </w:r>
      </w:ins>
      <w:ins w:id="10" w:author="Huawei-SL" w:date="2020-02-15T15:51:00Z">
        <w:r w:rsidR="00B00AEC">
          <w:t xml:space="preserve">if the AMF has included </w:t>
        </w:r>
        <w:r w:rsidR="00B00AEC" w:rsidRPr="00B00AEC">
          <w:t>the current registration area in the list of "non-allowed tracking areas" in the Service area list IE</w:t>
        </w:r>
        <w:r w:rsidR="00B00AEC">
          <w:t xml:space="preserve"> of the</w:t>
        </w:r>
      </w:ins>
      <w:ins w:id="11" w:author="Huawei-SL" w:date="2020-02-15T15:53:00Z">
        <w:r w:rsidR="00B00AEC" w:rsidRPr="00B00AEC">
          <w:t xml:space="preserve"> </w:t>
        </w:r>
        <w:r w:rsidR="00B00AEC" w:rsidRPr="00B36F7E">
          <w:t>REGISTRATION ACCEPT message</w:t>
        </w:r>
      </w:ins>
      <w:ins w:id="12" w:author="Huawei-SL" w:date="2020-02-15T15:57:00Z">
        <w:r w:rsidR="00B00AEC">
          <w:t xml:space="preserve"> due to pending </w:t>
        </w:r>
        <w:r w:rsidR="00B00AEC">
          <w:rPr>
            <w:lang w:val="en-US"/>
          </w:rPr>
          <w:t>n</w:t>
        </w:r>
        <w:r w:rsidR="00B00AEC" w:rsidRPr="00264220">
          <w:rPr>
            <w:lang w:val="en-US"/>
          </w:rPr>
          <w:t xml:space="preserve">etwork </w:t>
        </w:r>
        <w:r w:rsidR="00B00AEC">
          <w:rPr>
            <w:lang w:val="en-US"/>
          </w:rPr>
          <w:t>s</w:t>
        </w:r>
        <w:r w:rsidR="00B00AEC" w:rsidRPr="00264220">
          <w:rPr>
            <w:lang w:val="en-US"/>
          </w:rPr>
          <w:t>lice-</w:t>
        </w:r>
        <w:r w:rsidR="00B00AEC">
          <w:rPr>
            <w:lang w:val="en-US"/>
          </w:rPr>
          <w:t>s</w:t>
        </w:r>
        <w:r w:rsidR="00B00AEC" w:rsidRPr="00264220">
          <w:rPr>
            <w:lang w:val="en-US"/>
          </w:rPr>
          <w:t xml:space="preserve">pecific </w:t>
        </w:r>
        <w:r w:rsidR="00B00AEC">
          <w:rPr>
            <w:lang w:val="en-US"/>
          </w:rPr>
          <w:t>a</w:t>
        </w:r>
        <w:r w:rsidR="00B00AEC" w:rsidRPr="00264220">
          <w:rPr>
            <w:lang w:val="en-US"/>
          </w:rPr>
          <w:t xml:space="preserve">uthentication and </w:t>
        </w:r>
        <w:r w:rsidR="00B00AEC">
          <w:rPr>
            <w:lang w:val="en-US"/>
          </w:rPr>
          <w:t>a</w:t>
        </w:r>
        <w:r w:rsidR="00B00AEC" w:rsidRPr="00264220">
          <w:rPr>
            <w:lang w:val="en-US"/>
          </w:rPr>
          <w:t>uthorization</w:t>
        </w:r>
      </w:ins>
      <w:ins w:id="13" w:author="Huawei-SL" w:date="2020-02-17T15:28:00Z">
        <w:r w:rsidR="00CF55DA">
          <w:rPr>
            <w:lang w:val="en-US"/>
          </w:rPr>
          <w:t xml:space="preserve"> as specified in </w:t>
        </w:r>
        <w:proofErr w:type="spellStart"/>
        <w:r w:rsidR="00CF55DA">
          <w:rPr>
            <w:lang w:val="en-US"/>
          </w:rPr>
          <w:t>subclause</w:t>
        </w:r>
        <w:proofErr w:type="spellEnd"/>
        <w:r w:rsidR="00CF55DA">
          <w:rPr>
            <w:lang w:val="en-US"/>
          </w:rPr>
          <w:t> </w:t>
        </w:r>
        <w:r w:rsidR="00CF55DA">
          <w:t>5.5.1.2.4</w:t>
        </w:r>
        <w:r w:rsidR="00CF55DA">
          <w:t xml:space="preserve"> and </w:t>
        </w:r>
      </w:ins>
      <w:ins w:id="14" w:author="Huawei-SL" w:date="2020-02-17T15:29:00Z">
        <w:r w:rsidR="00CF55DA">
          <w:t>5.5.1.3.4</w:t>
        </w:r>
      </w:ins>
      <w:ins w:id="15" w:author="Huawei-SL" w:date="2020-02-15T15:58:00Z">
        <w:r w:rsidR="00B00AEC">
          <w:rPr>
            <w:lang w:val="en-US"/>
          </w:rPr>
          <w:t>,</w:t>
        </w:r>
      </w:ins>
      <w:ins w:id="16" w:author="Huawei-SL" w:date="2020-02-15T15:51:00Z">
        <w:r w:rsidR="00B00AEC">
          <w:t xml:space="preserve"> </w:t>
        </w:r>
      </w:ins>
      <w:ins w:id="17" w:author="Huawei-SL" w:date="2020-02-15T15:45:00Z">
        <w:r w:rsidR="00966CCA">
          <w:t xml:space="preserve">the AMF shall include </w:t>
        </w:r>
      </w:ins>
      <w:ins w:id="18" w:author="Huawei-SL" w:date="2020-02-17T15:31:00Z">
        <w:r w:rsidR="00272645">
          <w:t>a Service area list IE with an allowed area indication</w:t>
        </w:r>
      </w:ins>
      <w:ins w:id="19" w:author="Huawei-SL" w:date="2020-02-15T15:46:00Z">
        <w:r w:rsidR="000D6317">
          <w:t xml:space="preserve"> </w:t>
        </w:r>
      </w:ins>
      <w:ins w:id="20" w:author="Huawei-SL" w:date="2020-02-17T15:31:00Z">
        <w:r w:rsidR="00272645">
          <w:t xml:space="preserve">in </w:t>
        </w:r>
      </w:ins>
      <w:ins w:id="21" w:author="Huawei-SL" w:date="2020-02-15T15:48:00Z">
        <w:r w:rsidR="000D6317">
          <w:t>the</w:t>
        </w:r>
      </w:ins>
      <w:ins w:id="22" w:author="Huawei-SL" w:date="2020-02-15T15:46:00Z">
        <w:r w:rsidR="000D6317">
          <w:t xml:space="preserve"> CONFIGURATION UPDATE COMMAND message.</w:t>
        </w:r>
      </w:ins>
    </w:p>
    <w:bookmarkEnd w:id="8"/>
    <w:p w:rsidR="0007340E" w:rsidRDefault="0007340E" w:rsidP="0007340E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:rsidR="0007340E" w:rsidRDefault="0007340E" w:rsidP="0007340E">
      <w:r>
        <w:lastRenderedPageBreak/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:rsidR="0007340E" w:rsidRDefault="0007340E" w:rsidP="0007340E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:rsidR="0007340E" w:rsidRPr="008E342A" w:rsidRDefault="0007340E" w:rsidP="0007340E">
      <w:r w:rsidRPr="008E342A">
        <w:t>If the AMF needs to update the CAG information, the AMF shall include the CAG information list IE in the CONFIGURATION UPDATE COMMAND message.</w:t>
      </w:r>
    </w:p>
    <w:p w:rsidR="0007340E" w:rsidRPr="000D3C76" w:rsidRDefault="0007340E" w:rsidP="0007340E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:rsidR="00BF6F21" w:rsidRPr="00F759D5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BF6F21" w:rsidRDefault="00BF6F21">
      <w:pPr>
        <w:rPr>
          <w:noProof/>
        </w:rPr>
      </w:pPr>
    </w:p>
    <w:sectPr w:rsidR="00BF6F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B02" w:rsidRDefault="006F4B02">
      <w:r>
        <w:separator/>
      </w:r>
    </w:p>
  </w:endnote>
  <w:endnote w:type="continuationSeparator" w:id="0">
    <w:p w:rsidR="006F4B02" w:rsidRDefault="006F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B02" w:rsidRDefault="006F4B02">
      <w:r>
        <w:separator/>
      </w:r>
    </w:p>
  </w:footnote>
  <w:footnote w:type="continuationSeparator" w:id="0">
    <w:p w:rsidR="006F4B02" w:rsidRDefault="006F4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47"/>
    <w:rsid w:val="00022E4A"/>
    <w:rsid w:val="0007340E"/>
    <w:rsid w:val="000A1F6F"/>
    <w:rsid w:val="000A6394"/>
    <w:rsid w:val="000B0860"/>
    <w:rsid w:val="000B7FED"/>
    <w:rsid w:val="000C038A"/>
    <w:rsid w:val="000C6598"/>
    <w:rsid w:val="000C6B4E"/>
    <w:rsid w:val="000D6317"/>
    <w:rsid w:val="00143DCF"/>
    <w:rsid w:val="00145D43"/>
    <w:rsid w:val="001562A4"/>
    <w:rsid w:val="00192C46"/>
    <w:rsid w:val="001A08B3"/>
    <w:rsid w:val="001A62E4"/>
    <w:rsid w:val="001A7B60"/>
    <w:rsid w:val="001B52F0"/>
    <w:rsid w:val="001B7A65"/>
    <w:rsid w:val="001E41F3"/>
    <w:rsid w:val="00227EAD"/>
    <w:rsid w:val="00244BD0"/>
    <w:rsid w:val="0026004D"/>
    <w:rsid w:val="002640DD"/>
    <w:rsid w:val="00272645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93382"/>
    <w:rsid w:val="004A03FA"/>
    <w:rsid w:val="004B75B7"/>
    <w:rsid w:val="004E1669"/>
    <w:rsid w:val="0051580D"/>
    <w:rsid w:val="00521CBA"/>
    <w:rsid w:val="00530745"/>
    <w:rsid w:val="00532009"/>
    <w:rsid w:val="00536B4C"/>
    <w:rsid w:val="00547111"/>
    <w:rsid w:val="00570453"/>
    <w:rsid w:val="00592D74"/>
    <w:rsid w:val="005C2B87"/>
    <w:rsid w:val="005E2C44"/>
    <w:rsid w:val="00621188"/>
    <w:rsid w:val="00622548"/>
    <w:rsid w:val="006257ED"/>
    <w:rsid w:val="00651E61"/>
    <w:rsid w:val="00695808"/>
    <w:rsid w:val="006B46FB"/>
    <w:rsid w:val="006D71B8"/>
    <w:rsid w:val="006E21FB"/>
    <w:rsid w:val="006F4B02"/>
    <w:rsid w:val="00740006"/>
    <w:rsid w:val="00792342"/>
    <w:rsid w:val="007977A8"/>
    <w:rsid w:val="007B512A"/>
    <w:rsid w:val="007C2097"/>
    <w:rsid w:val="007C348F"/>
    <w:rsid w:val="007D6A07"/>
    <w:rsid w:val="007F0D69"/>
    <w:rsid w:val="007F7259"/>
    <w:rsid w:val="008040A8"/>
    <w:rsid w:val="008279FA"/>
    <w:rsid w:val="008438B9"/>
    <w:rsid w:val="008626E7"/>
    <w:rsid w:val="00870EE7"/>
    <w:rsid w:val="00882502"/>
    <w:rsid w:val="008863B9"/>
    <w:rsid w:val="008A29D8"/>
    <w:rsid w:val="008A45A6"/>
    <w:rsid w:val="008B0F46"/>
    <w:rsid w:val="008F686C"/>
    <w:rsid w:val="009148DE"/>
    <w:rsid w:val="00941BFE"/>
    <w:rsid w:val="00941E30"/>
    <w:rsid w:val="00966CCA"/>
    <w:rsid w:val="009676B9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0AEC"/>
    <w:rsid w:val="00B258BB"/>
    <w:rsid w:val="00B67B97"/>
    <w:rsid w:val="00B77BB7"/>
    <w:rsid w:val="00B968C8"/>
    <w:rsid w:val="00BA095F"/>
    <w:rsid w:val="00BA3EC5"/>
    <w:rsid w:val="00BA51D9"/>
    <w:rsid w:val="00BA7705"/>
    <w:rsid w:val="00BB5DFC"/>
    <w:rsid w:val="00BC0C7C"/>
    <w:rsid w:val="00BD279D"/>
    <w:rsid w:val="00BD6BB8"/>
    <w:rsid w:val="00BE6D09"/>
    <w:rsid w:val="00BF1834"/>
    <w:rsid w:val="00BF425E"/>
    <w:rsid w:val="00BF6F21"/>
    <w:rsid w:val="00BF76B7"/>
    <w:rsid w:val="00C40127"/>
    <w:rsid w:val="00C66BA2"/>
    <w:rsid w:val="00C75CB0"/>
    <w:rsid w:val="00C95985"/>
    <w:rsid w:val="00CC5026"/>
    <w:rsid w:val="00CC67DA"/>
    <w:rsid w:val="00CC68D0"/>
    <w:rsid w:val="00CF55DA"/>
    <w:rsid w:val="00D03F9A"/>
    <w:rsid w:val="00D06D51"/>
    <w:rsid w:val="00D07637"/>
    <w:rsid w:val="00D24991"/>
    <w:rsid w:val="00D50255"/>
    <w:rsid w:val="00D52546"/>
    <w:rsid w:val="00D66520"/>
    <w:rsid w:val="00DA3849"/>
    <w:rsid w:val="00DD2A77"/>
    <w:rsid w:val="00DD5785"/>
    <w:rsid w:val="00DE2F6B"/>
    <w:rsid w:val="00DE34CF"/>
    <w:rsid w:val="00E04C12"/>
    <w:rsid w:val="00E13F3D"/>
    <w:rsid w:val="00E34898"/>
    <w:rsid w:val="00E8079D"/>
    <w:rsid w:val="00EB09B7"/>
    <w:rsid w:val="00EB5142"/>
    <w:rsid w:val="00EC7BC1"/>
    <w:rsid w:val="00EE7D7C"/>
    <w:rsid w:val="00EF433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400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400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400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00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A29D8"/>
    <w:rPr>
      <w:lang w:eastAsia="en-US"/>
    </w:rPr>
  </w:style>
  <w:style w:type="character" w:customStyle="1" w:styleId="NOZchn">
    <w:name w:val="NO Zchn"/>
    <w:rsid w:val="000734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C60AE-EBD6-420F-9FD8-9A999D91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4</Pages>
  <Words>1453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115</cp:revision>
  <cp:lastPrinted>1899-12-31T23:00:00Z</cp:lastPrinted>
  <dcterms:created xsi:type="dcterms:W3CDTF">2018-11-05T09:14:00Z</dcterms:created>
  <dcterms:modified xsi:type="dcterms:W3CDTF">2020-02-17T07:35:00Z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(3)9I2Qoz4pamVPD9iwKfTntCPjlStMw+J7ncnC4kEPBY3+uXRjWc2i9lRiW5JGK8b5MlUFRLX8
ZCNK/1pGMzGu8VlYySjjQdmMI7LiEm+Losm35firsteMCSKmDYljwqCPjhrUoWkI8XFrcsRT
6zKi+2P3Gm00kFFcaI+NRwfiBEQcl3qzSN/NLlihNpksLY4uMn7LnW+OjtN8H33vdCAw15hS
4mqQNMwelR7dMXJT3y</vt:lpwstr>
  </property>
  <property fmtid="{D5CDD505-2E9C-101B-9397-08002B2CF9AE}" pid="22" name="_2015_ms_pID_7253431">
    <vt:lpwstr>QYHji8g7FbkhR+SwcTjN3/K4CfNQ43VKqHuCC3SXpUpOLKBqLHeYAu
BAKzz8A2HAg11owbeygit/zIaIai6pvv4X9BxZvZISUjLBMYlzfvIO50H/0GYQF3lf86O6J2
PnPWVGBpcQrV8A34yXzGlyL0d7qQ1q7EPCQX6h8CUJbcC6O2vO6bubtw5Bb4PQg+FiMCLnng
KZKklXz7GZHxZmtqWvfUPiXdWALjzFPP2VH6</vt:lpwstr>
  </property>
  <property fmtid="{D5CDD505-2E9C-101B-9397-08002B2CF9AE}" pid="23" name="_2015_ms_pID_7253432">
    <vt:lpwstr>Zc4FNLYX3cFS2WeQwdiCMHA=</vt:lpwstr>
  </property>
</Properties>
</file>